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469BA" w14:textId="38322EC8" w:rsidR="00E75AB4" w:rsidRPr="00E61D45" w:rsidRDefault="00E75AB4" w:rsidP="00F212C3">
      <w:pPr>
        <w:pStyle w:val="CRCoverPage"/>
        <w:tabs>
          <w:tab w:val="right" w:pos="1014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151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BA08BF">
        <w:rPr>
          <w:rFonts w:hint="eastAsia"/>
          <w:b/>
          <w:noProof/>
          <w:sz w:val="24"/>
          <w:lang w:eastAsia="zh-CN"/>
        </w:rPr>
        <w:t>4051</w:t>
      </w:r>
      <w:ins w:id="0" w:author="Ericsson" w:date="2022-05-20T11:45:00Z">
        <w:r w:rsidR="00825592">
          <w:rPr>
            <w:b/>
            <w:noProof/>
            <w:sz w:val="24"/>
            <w:lang w:eastAsia="zh-CN"/>
          </w:rPr>
          <w:t>r02</w:t>
        </w:r>
      </w:ins>
    </w:p>
    <w:p w14:paraId="10A8CD2E" w14:textId="7A56398F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 w:hint="eastAsia"/>
          <w:b/>
          <w:bCs/>
          <w:sz w:val="24"/>
          <w:lang w:eastAsia="zh-CN"/>
        </w:rPr>
        <w:t>Elbonia</w:t>
      </w:r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16-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EF2AA6">
        <w:rPr>
          <w:rFonts w:eastAsia="MS Mincho" w:cs="Arial" w:hint="eastAsia"/>
          <w:b/>
          <w:bCs/>
          <w:sz w:val="24"/>
          <w:lang w:eastAsia="zh-CN"/>
        </w:rPr>
        <w:t>0 May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3E43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>5G ProSe security open items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6A63930" w14:textId="30D7A7E9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7F1EF555" w:rsidR="00463675" w:rsidRPr="001F5F87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SA3</w:t>
      </w:r>
    </w:p>
    <w:p w14:paraId="12B1CDB6" w14:textId="5702BCAD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del w:id="1" w:author="Ericsson" w:date="2022-05-20T17:11:00Z">
        <w:r w:rsidR="00E61D45" w:rsidDel="00EE7B50">
          <w:rPr>
            <w:rFonts w:ascii="Arial" w:hAnsi="Arial" w:cs="Arial"/>
            <w:b/>
            <w:color w:val="000000"/>
          </w:rPr>
          <w:delText>-</w:delText>
        </w:r>
      </w:del>
      <w:ins w:id="2" w:author="Ericsson" w:date="2022-05-20T17:11:00Z">
        <w:r w:rsidR="00EE7B50">
          <w:rPr>
            <w:rFonts w:ascii="Arial" w:hAnsi="Arial" w:cs="Arial"/>
            <w:b/>
            <w:color w:val="000000"/>
          </w:rPr>
          <w:t>CT1</w:t>
        </w:r>
      </w:ins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Qiang Deng</w:t>
      </w:r>
    </w:p>
    <w:p w14:paraId="532C7B12" w14:textId="1C24B8E5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4C0107B1" w:rsidR="00463675" w:rsidRPr="00CF7D76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F7D76">
        <w:rPr>
          <w:rFonts w:ascii="Arial" w:hAnsi="Arial" w:cs="Arial" w:hint="eastAsia"/>
          <w:bCs/>
          <w:lang w:eastAsia="zh-CN"/>
        </w:rPr>
        <w:t>TS 23.304 CR</w:t>
      </w:r>
      <w:ins w:id="3" w:author="Ericsson" w:date="2022-05-20T11:45:00Z">
        <w:r w:rsidR="00825592">
          <w:rPr>
            <w:rFonts w:ascii="Arial" w:hAnsi="Arial" w:cs="Arial"/>
            <w:bCs/>
            <w:lang w:eastAsia="zh-CN"/>
          </w:rPr>
          <w:t>0102</w:t>
        </w:r>
      </w:ins>
      <w:ins w:id="4" w:author="Ericsson" w:date="2022-05-20T11:46:00Z">
        <w:r w:rsidR="00825592">
          <w:rPr>
            <w:rFonts w:ascii="Arial" w:hAnsi="Arial" w:cs="Arial"/>
            <w:bCs/>
            <w:lang w:eastAsia="zh-CN"/>
          </w:rPr>
          <w:t>, CR0104</w:t>
        </w:r>
      </w:ins>
      <w:del w:id="5" w:author="Ericsson" w:date="2022-05-20T11:45:00Z">
        <w:r w:rsidR="00CF7D76" w:rsidDel="00825592">
          <w:rPr>
            <w:rFonts w:ascii="Arial" w:hAnsi="Arial" w:cs="Arial" w:hint="eastAsia"/>
            <w:bCs/>
            <w:lang w:eastAsia="zh-CN"/>
          </w:rPr>
          <w:delText xml:space="preserve"> xxxx</w:delText>
        </w:r>
      </w:del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B7BBF8B" w14:textId="0A0AF282" w:rsidR="00167EA4" w:rsidRDefault="00097587" w:rsidP="00B76FCC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</w:t>
      </w:r>
      <w:r w:rsidR="00B76FCC">
        <w:rPr>
          <w:rFonts w:ascii="Arial" w:eastAsia="DengXian" w:hAnsi="Arial" w:cs="Arial" w:hint="eastAsia"/>
          <w:lang w:eastAsia="zh-CN"/>
        </w:rPr>
        <w:t xml:space="preserve">inform SA3 that </w:t>
      </w:r>
      <w:del w:id="6" w:author="Ericsson" w:date="2022-05-20T11:47:00Z">
        <w:r w:rsidR="007B5CA5" w:rsidDel="00825592">
          <w:rPr>
            <w:rFonts w:ascii="Arial" w:eastAsia="DengXian" w:hAnsi="Arial" w:cs="Arial" w:hint="eastAsia"/>
            <w:lang w:eastAsia="zh-CN"/>
          </w:rPr>
          <w:delText>the following agreements are made related to 5G ProSe security open items</w:delText>
        </w:r>
      </w:del>
      <w:ins w:id="7" w:author="Ericsson" w:date="2022-05-20T11:47:00Z">
        <w:r w:rsidR="00825592">
          <w:rPr>
            <w:rFonts w:ascii="Arial" w:eastAsia="DengXian" w:hAnsi="Arial" w:cs="Arial"/>
            <w:lang w:eastAsia="zh-CN"/>
          </w:rPr>
          <w:t>the attached CRs are agreed for CP-based authentication</w:t>
        </w:r>
      </w:ins>
      <w:r w:rsidR="007B5CA5">
        <w:rPr>
          <w:rFonts w:ascii="Arial" w:eastAsia="DengXian" w:hAnsi="Arial" w:cs="Arial" w:hint="eastAsia"/>
          <w:lang w:eastAsia="zh-CN"/>
        </w:rPr>
        <w:t>.</w:t>
      </w:r>
    </w:p>
    <w:p w14:paraId="5E995E86" w14:textId="293F7829" w:rsidR="007B5CA5" w:rsidDel="00EE7B50" w:rsidRDefault="006319A0">
      <w:pPr>
        <w:spacing w:after="120"/>
        <w:rPr>
          <w:del w:id="8" w:author="Ericsson" w:date="2022-05-20T11:47:00Z"/>
          <w:rFonts w:ascii="Arial" w:eastAsia="DengXian" w:hAnsi="Arial" w:cs="Arial"/>
          <w:lang w:eastAsia="zh-CN"/>
        </w:rPr>
      </w:pPr>
      <w:ins w:id="9" w:author="Ericsson" w:date="2022-05-20T11:48:00Z">
        <w:r w:rsidRPr="006319A0">
          <w:rPr>
            <w:rFonts w:ascii="Arial" w:eastAsia="DengXian" w:hAnsi="Arial" w:cs="Arial"/>
            <w:lang w:eastAsia="zh-CN"/>
          </w:rPr>
          <w:t xml:space="preserve">SA2 didn’t reach consensus on the procedural </w:t>
        </w:r>
      </w:ins>
      <w:ins w:id="10" w:author="Ericsson" w:date="2022-05-20T17:11:00Z">
        <w:r w:rsidR="00EE7B50">
          <w:rPr>
            <w:rFonts w:ascii="Arial" w:eastAsia="DengXian" w:hAnsi="Arial" w:cs="Arial"/>
            <w:lang w:eastAsia="zh-CN"/>
          </w:rPr>
          <w:t>impac</w:t>
        </w:r>
      </w:ins>
      <w:ins w:id="11" w:author="Ericsson" w:date="2022-05-20T17:12:00Z">
        <w:r w:rsidR="00EE7B50">
          <w:rPr>
            <w:rFonts w:ascii="Arial" w:eastAsia="DengXian" w:hAnsi="Arial" w:cs="Arial"/>
            <w:lang w:eastAsia="zh-CN"/>
          </w:rPr>
          <w:t xml:space="preserve">t </w:t>
        </w:r>
      </w:ins>
      <w:ins w:id="12" w:author="Ericsson" w:date="2022-05-20T17:11:00Z">
        <w:r w:rsidR="00EE7B50">
          <w:rPr>
            <w:rFonts w:ascii="Arial" w:eastAsia="DengXian" w:hAnsi="Arial" w:cs="Arial"/>
            <w:lang w:eastAsia="zh-CN"/>
          </w:rPr>
          <w:t>on the</w:t>
        </w:r>
      </w:ins>
      <w:ins w:id="13" w:author="Ericsson" w:date="2022-05-20T11:48:00Z">
        <w:r w:rsidRPr="006319A0">
          <w:rPr>
            <w:rFonts w:ascii="Arial" w:eastAsia="DengXian" w:hAnsi="Arial" w:cs="Arial"/>
            <w:lang w:eastAsia="zh-CN"/>
          </w:rPr>
          <w:t xml:space="preserve"> Secondary Authentication/Authorization</w:t>
        </w:r>
        <w:r>
          <w:rPr>
            <w:rFonts w:ascii="Arial" w:eastAsia="DengXian" w:hAnsi="Arial" w:cs="Arial"/>
            <w:lang w:eastAsia="zh-CN"/>
          </w:rPr>
          <w:t>.</w:t>
        </w:r>
        <w:r w:rsidRPr="006319A0">
          <w:rPr>
            <w:rFonts w:ascii="Arial" w:eastAsia="DengXian" w:hAnsi="Arial" w:cs="Arial"/>
            <w:lang w:eastAsia="zh-CN"/>
          </w:rPr>
          <w:t xml:space="preserve"> </w:t>
        </w:r>
      </w:ins>
      <w:del w:id="14" w:author="Ericsson" w:date="2022-05-20T11:47:00Z">
        <w:r w:rsidR="006D24B8" w:rsidDel="00825592">
          <w:rPr>
            <w:rFonts w:ascii="Arial" w:eastAsia="DengXian" w:hAnsi="Arial" w:cs="Arial"/>
            <w:lang w:eastAsia="zh-CN"/>
          </w:rPr>
          <w:delText>…</w:delText>
        </w:r>
      </w:del>
    </w:p>
    <w:p w14:paraId="57B76BE3" w14:textId="77777777" w:rsidR="00EE7B50" w:rsidRDefault="00EE7B50" w:rsidP="00B76FCC">
      <w:pPr>
        <w:spacing w:after="120"/>
        <w:jc w:val="both"/>
        <w:rPr>
          <w:ins w:id="15" w:author="Ericsson" w:date="2022-05-20T17:11:00Z"/>
          <w:rFonts w:ascii="Arial" w:eastAsia="DengXian" w:hAnsi="Arial" w:cs="Arial"/>
          <w:lang w:eastAsia="zh-CN"/>
        </w:rPr>
      </w:pPr>
    </w:p>
    <w:p w14:paraId="7FD9B158" w14:textId="128EA256" w:rsidR="007B5CA5" w:rsidDel="00825592" w:rsidRDefault="007B5CA5" w:rsidP="00B76FCC">
      <w:pPr>
        <w:spacing w:after="120"/>
        <w:jc w:val="both"/>
        <w:rPr>
          <w:del w:id="16" w:author="Ericsson" w:date="2022-05-20T11:46:00Z"/>
          <w:rFonts w:ascii="Arial" w:eastAsia="DengXian" w:hAnsi="Arial" w:cs="Arial"/>
          <w:lang w:eastAsia="zh-CN"/>
        </w:rPr>
      </w:pPr>
      <w:del w:id="17" w:author="Ericsson" w:date="2022-05-20T11:46:00Z">
        <w:r w:rsidDel="00825592">
          <w:rPr>
            <w:rFonts w:ascii="Arial" w:eastAsia="DengXian" w:hAnsi="Arial" w:cs="Arial" w:hint="eastAsia"/>
            <w:lang w:eastAsia="zh-CN"/>
          </w:rPr>
          <w:delText xml:space="preserve">SA2 would also like to </w:delText>
        </w:r>
        <w:r w:rsidR="00440F69" w:rsidDel="00825592">
          <w:rPr>
            <w:rFonts w:ascii="Arial" w:eastAsia="DengXian" w:hAnsi="Arial" w:cs="Arial" w:hint="eastAsia"/>
            <w:lang w:eastAsia="zh-CN"/>
          </w:rPr>
          <w:delText>ask SA3 the following questions:</w:delText>
        </w:r>
      </w:del>
    </w:p>
    <w:p w14:paraId="6075A646" w14:textId="460AED52" w:rsidR="00440F69" w:rsidRPr="00D364BA" w:rsidDel="00825592" w:rsidRDefault="00D364BA" w:rsidP="00D364BA">
      <w:pPr>
        <w:pStyle w:val="B1"/>
        <w:spacing w:after="180"/>
        <w:ind w:left="568" w:hanging="284"/>
        <w:jc w:val="left"/>
        <w:rPr>
          <w:del w:id="18" w:author="Ericsson" w:date="2022-05-20T11:46:00Z"/>
          <w:rFonts w:eastAsia="DengXian" w:cs="Arial"/>
          <w:lang w:eastAsia="zh-CN"/>
        </w:rPr>
      </w:pPr>
      <w:del w:id="19" w:author="Ericsson" w:date="2022-05-20T11:46:00Z">
        <w:r w:rsidRPr="00D364BA" w:rsidDel="00825592">
          <w:rPr>
            <w:rFonts w:cs="Arial"/>
            <w:lang w:eastAsia="zh-CN"/>
          </w:rPr>
          <w:delText>-</w:delText>
        </w:r>
        <w:r w:rsidRPr="00D364BA" w:rsidDel="00825592">
          <w:rPr>
            <w:rFonts w:cs="Arial"/>
            <w:lang w:eastAsia="zh-CN"/>
          </w:rPr>
          <w:tab/>
        </w:r>
        <w:r w:rsidR="00B118CB" w:rsidRPr="00D364BA" w:rsidDel="00825592">
          <w:rPr>
            <w:rFonts w:cs="Arial"/>
            <w:lang w:eastAsia="zh-CN"/>
          </w:rPr>
          <w:delText>What subscription information is required for Remote UEs in the UDM</w:delText>
        </w:r>
        <w:r w:rsidDel="00825592">
          <w:rPr>
            <w:rFonts w:cs="Arial" w:hint="eastAsia"/>
            <w:lang w:eastAsia="zh-CN"/>
          </w:rPr>
          <w:delText xml:space="preserve"> to authorize </w:delText>
        </w:r>
        <w:r w:rsidR="006D24B8" w:rsidDel="00825592">
          <w:rPr>
            <w:rFonts w:cs="Arial" w:hint="eastAsia"/>
            <w:lang w:eastAsia="zh-CN"/>
          </w:rPr>
          <w:delText>a UE-to-Network Relay</w:delText>
        </w:r>
        <w:r w:rsidDel="00825592">
          <w:rPr>
            <w:rFonts w:cs="Arial" w:hint="eastAsia"/>
            <w:lang w:eastAsia="zh-CN"/>
          </w:rPr>
          <w:delText>?</w:delText>
        </w:r>
      </w:del>
    </w:p>
    <w:p w14:paraId="7A799D12" w14:textId="115BFA49" w:rsidR="0025518D" w:rsidRPr="0025518D" w:rsidDel="00825592" w:rsidRDefault="001E5DA0" w:rsidP="0025518D">
      <w:pPr>
        <w:spacing w:after="120"/>
        <w:jc w:val="both"/>
        <w:rPr>
          <w:del w:id="20" w:author="Ericsson" w:date="2022-05-20T11:46:00Z"/>
          <w:rFonts w:ascii="Arial" w:eastAsia="DengXian" w:hAnsi="Arial" w:cs="Arial"/>
          <w:lang w:eastAsia="zh-CN"/>
        </w:rPr>
      </w:pPr>
      <w:del w:id="21" w:author="Ericsson" w:date="2022-05-20T11:46:00Z">
        <w:r w:rsidDel="00825592">
          <w:rPr>
            <w:rFonts w:ascii="Arial" w:eastAsia="DengXian" w:hAnsi="Arial" w:cs="Arial"/>
            <w:lang w:eastAsia="zh-CN"/>
          </w:rPr>
          <w:delText>…</w:delText>
        </w:r>
      </w:del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7DDC5BA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95E1A">
        <w:rPr>
          <w:rFonts w:ascii="Arial" w:hAnsi="Arial" w:cs="Arial" w:hint="eastAsia"/>
          <w:b/>
          <w:color w:val="000000"/>
          <w:lang w:eastAsia="zh-CN"/>
        </w:rPr>
        <w:t>SA3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711E539C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SA3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del w:id="22" w:author="Ericsson" w:date="2022-05-20T11:48:00Z">
        <w:r w:rsidR="00B95E1A" w:rsidDel="006319A0">
          <w:rPr>
            <w:rFonts w:ascii="Arial" w:eastAsia="DengXian" w:hAnsi="Arial" w:cs="Arial" w:hint="eastAsia"/>
            <w:lang w:eastAsia="zh-CN"/>
          </w:rPr>
          <w:delText xml:space="preserve">, and provides </w:delText>
        </w:r>
        <w:r w:rsidR="005D30A2" w:rsidDel="006319A0">
          <w:rPr>
            <w:rFonts w:ascii="Arial" w:eastAsia="DengXian" w:hAnsi="Arial" w:cs="Arial" w:hint="eastAsia"/>
            <w:lang w:eastAsia="zh-CN"/>
          </w:rPr>
          <w:delText>feedback on the issues raised</w:delText>
        </w:r>
      </w:del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768E0" w14:textId="77777777" w:rsidR="00174402" w:rsidRDefault="00174402">
      <w:r>
        <w:separator/>
      </w:r>
    </w:p>
  </w:endnote>
  <w:endnote w:type="continuationSeparator" w:id="0">
    <w:p w14:paraId="07CC861A" w14:textId="77777777" w:rsidR="00174402" w:rsidRDefault="0017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DA882" w14:textId="77777777" w:rsidR="00174402" w:rsidRDefault="00174402">
      <w:r>
        <w:separator/>
      </w:r>
    </w:p>
  </w:footnote>
  <w:footnote w:type="continuationSeparator" w:id="0">
    <w:p w14:paraId="511042C8" w14:textId="77777777" w:rsidR="00174402" w:rsidRDefault="00174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17E4"/>
    <w:rsid w:val="00173BB5"/>
    <w:rsid w:val="00174402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19A0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20C9"/>
    <w:rsid w:val="006E4EBD"/>
    <w:rsid w:val="006E6897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5592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18CB"/>
    <w:rsid w:val="00B138A6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6015"/>
    <w:rsid w:val="00BB4382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6579"/>
    <w:rsid w:val="00CB3D41"/>
    <w:rsid w:val="00CB5C93"/>
    <w:rsid w:val="00CB6A98"/>
    <w:rsid w:val="00CC3580"/>
    <w:rsid w:val="00CD46B9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849E6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E7B50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F5CE8C8E-06AC-4222-B771-582E04CF6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E8835A-B53A-4D08-9476-1DDBB6F85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Ericsson</cp:lastModifiedBy>
  <cp:revision>5</cp:revision>
  <cp:lastPrinted>2002-04-23T07:10:00Z</cp:lastPrinted>
  <dcterms:created xsi:type="dcterms:W3CDTF">2022-05-20T03:45:00Z</dcterms:created>
  <dcterms:modified xsi:type="dcterms:W3CDTF">2022-05-20T09:12:00Z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